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172" w:rsidRPr="00024093" w:rsidRDefault="00F86172" w:rsidP="00F86172">
      <w:pPr>
        <w:jc w:val="both"/>
      </w:pPr>
      <w:r w:rsidRPr="00024093">
        <w:t>"Rewolucja – nauczał ducha matki – jest to konieczność, wyższa ponad wszystko. Jest to prawo moralne. Poprzez dziesiątki setek lat ludzie nieszczęśliwi byli przez uprzywilejowanych deptani, ciemiężeni, wyzuwani ze wszelkiego prawa. Ileż to wskutek tego bestialskiego prawa panowania uprzywilejowanych nad wyzutymi ze wszelkiego prawa poniosło śmierć z chorób, z nędzy, z katuszy przymusowego ubóstwa, w udręczeniach, w jarzmie służby! [...] Nasze pieniądze, nasze cenne i wygodne sprzęty, nasze drogie naczynia i smaczne wina potrawy zaprawione są i przesycone do cna krzywdą człowieczą</w:t>
      </w:r>
      <w:ins w:id="0" w:author="Werula" w:date="2016-09-17T20:45:00Z">
        <w:r>
          <w:t>.</w:t>
        </w:r>
      </w:ins>
      <w:r w:rsidRPr="00024093">
        <w:t xml:space="preserve"> O matko! Nie chcę już pić drogiego wina, bo ono </w:t>
      </w:r>
      <w:proofErr w:type="spellStart"/>
      <w:r w:rsidRPr="00024093">
        <w:t>zmięszane</w:t>
      </w:r>
      <w:proofErr w:type="spellEnd"/>
      <w:r w:rsidRPr="00024093">
        <w:t xml:space="preserve"> jest z potem męczenników. Nie chcę stąpać po puszystych dywanach, bo stopy moje chodziłyby po charczących piersiach suchotników. Nie chcę nosić pięknego odzienia, bo ono paliłoby mię jak tunika zaprawiona krwią ze śmiertelnej rany centaura </w:t>
      </w:r>
      <w:proofErr w:type="spellStart"/>
      <w:r w:rsidRPr="00024093">
        <w:t>Nessosa</w:t>
      </w:r>
      <w:proofErr w:type="spellEnd"/>
      <w:r w:rsidRPr="00024093">
        <w:t>. [...] Precz nareszcie z krzywdą! Precz z przemocą człowieka nad człowiekiem! Twój syn nie może stać w szeregu ciemiężycieli. Nie chcę! Nie będę! Nie będę! Nie będę!"</w:t>
      </w:r>
    </w:p>
    <w:p w:rsidR="00336918" w:rsidRDefault="00336918">
      <w:bookmarkStart w:id="1" w:name="_GoBack"/>
      <w:bookmarkEnd w:id="1"/>
    </w:p>
    <w:sectPr w:rsidR="003369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172"/>
    <w:rsid w:val="00336918"/>
    <w:rsid w:val="00F861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86172"/>
    <w:rPr>
      <w:rFonts w:ascii="Arial" w:eastAsia="Times New Roman" w:hAnsi="Arial" w:cs="Arial"/>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86172"/>
    <w:rPr>
      <w:rFonts w:ascii="Arial" w:eastAsia="Times New Roman" w:hAnsi="Arial" w:cs="Arial"/>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911</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dc:creator>
  <cp:keywords/>
  <dc:description/>
  <cp:lastModifiedBy>KP</cp:lastModifiedBy>
  <cp:revision>1</cp:revision>
  <dcterms:created xsi:type="dcterms:W3CDTF">2016-09-27T13:49:00Z</dcterms:created>
  <dcterms:modified xsi:type="dcterms:W3CDTF">2016-09-27T13:50:00Z</dcterms:modified>
</cp:coreProperties>
</file>